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CF2F8" w14:textId="14682B11" w:rsidR="00D0694F" w:rsidRDefault="00D0694F" w:rsidP="00D069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DD3022" w:rsidRPr="00DD3022">
        <w:rPr>
          <w:b/>
          <w:noProof/>
          <w:sz w:val="24"/>
        </w:rPr>
        <w:t>C4-216201</w:t>
      </w:r>
    </w:p>
    <w:p w14:paraId="6B51EFA7" w14:textId="01C9E793" w:rsidR="00D0694F" w:rsidRDefault="00D0694F" w:rsidP="00D069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DD30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E2B49" w:rsidR="001E41F3" w:rsidRPr="00410371" w:rsidRDefault="00DD30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436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641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250EA" w:rsidR="001E41F3" w:rsidRPr="00410371" w:rsidRDefault="00D45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DD30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24171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914590">
              <w:rPr>
                <w:noProof/>
              </w:rPr>
              <w:t>Context</w:t>
            </w:r>
            <w:r w:rsidR="00606642">
              <w:rPr>
                <w:noProof/>
              </w:rPr>
              <w:t>StatusNotify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32B84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45278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DD3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DD3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DD30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2B192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  <w:r w:rsidR="002C0615">
              <w:rPr>
                <w:noProof/>
              </w:rPr>
              <w:t xml:space="preserve"> See also the requirements from CR 23.247 #0051 agreed during SA2#147e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E0D0C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</w:t>
            </w:r>
            <w:r w:rsidR="00D0694F">
              <w:rPr>
                <w:noProof/>
              </w:rPr>
              <w:t>StatusNotify</w:t>
            </w:r>
            <w:r w:rsidR="002F29D8">
              <w:rPr>
                <w:noProof/>
              </w:rPr>
              <w:t xml:space="preserve">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71FF0" w:rsidR="001E41F3" w:rsidRDefault="009E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25BC5">
              <w:rPr>
                <w:noProof/>
              </w:rPr>
              <w:t>5.x</w:t>
            </w:r>
            <w:r w:rsidR="002F29D8">
              <w:rPr>
                <w:noProof/>
              </w:rPr>
              <w:t>.2.x</w:t>
            </w:r>
            <w:r w:rsidR="00225BC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98B5B4" w:rsidR="001E41F3" w:rsidRDefault="0070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759E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2641F4B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5CF1E39F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lastRenderedPageBreak/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09:05:00Z">
        <w:r w:rsidR="00C12D7A">
          <w:t>x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</w:t>
        </w:r>
      </w:ins>
      <w:ins w:id="20" w:author="Bruno Landais" w:date="2021-11-03T17:41:00Z">
        <w:r w:rsidR="00D0694F">
          <w:t>StatusNot</w:t>
        </w:r>
      </w:ins>
      <w:ins w:id="21" w:author="Bruno Landais" w:date="2021-11-03T17:42:00Z">
        <w:r w:rsidR="00D0694F">
          <w:t>ify</w:t>
        </w:r>
      </w:ins>
      <w:proofErr w:type="spellEnd"/>
      <w:ins w:id="22" w:author="Bruno Landais" w:date="2021-09-14T09:05:00Z">
        <w:r w:rsidR="00C12D7A">
          <w:t xml:space="preserve"> </w:t>
        </w:r>
      </w:ins>
    </w:p>
    <w:p w14:paraId="0DCBF07D" w14:textId="49A6FADF" w:rsidR="00333419" w:rsidRPr="006B5418" w:rsidRDefault="00333419" w:rsidP="00333419">
      <w:pPr>
        <w:rPr>
          <w:ins w:id="23" w:author="Bruno Landais" w:date="2021-09-14T09:18:00Z"/>
          <w:lang w:val="en-US"/>
        </w:rPr>
      </w:pPr>
      <w:ins w:id="24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</w:t>
        </w:r>
      </w:ins>
      <w:ins w:id="25" w:author="Bruno Landais" w:date="2021-11-03T17:42:00Z">
        <w:r w:rsidR="00D0694F">
          <w:rPr>
            <w:lang w:val="en-US"/>
          </w:rPr>
          <w:t>StatusNotify</w:t>
        </w:r>
      </w:ins>
      <w:proofErr w:type="spellEnd"/>
      <w:ins w:id="26" w:author="Bruno Landais" w:date="2021-09-14T09:18:00Z">
        <w:r>
          <w:rPr>
            <w:lang w:val="en-US"/>
          </w:rPr>
          <w:t xml:space="preserve"> service operation shall be used by the </w:t>
        </w:r>
      </w:ins>
      <w:ins w:id="27" w:author="Bruno Landais" w:date="2021-11-03T17:42:00Z">
        <w:r w:rsidR="00D0694F">
          <w:rPr>
            <w:lang w:val="en-US"/>
          </w:rPr>
          <w:t xml:space="preserve">AMF to notify </w:t>
        </w:r>
      </w:ins>
      <w:ins w:id="28" w:author="Bruno Landais" w:date="2021-11-03T17:43:00Z">
        <w:r w:rsidR="00D0694F">
          <w:rPr>
            <w:lang w:val="en-US"/>
          </w:rPr>
          <w:t>stat</w:t>
        </w:r>
      </w:ins>
      <w:ins w:id="29" w:author="Bruno Landais" w:date="2021-11-03T17:44:00Z">
        <w:r w:rsidR="00D0694F">
          <w:rPr>
            <w:lang w:val="en-US"/>
          </w:rPr>
          <w:t xml:space="preserve">us change of </w:t>
        </w:r>
      </w:ins>
      <w:ins w:id="30" w:author="Bruno Landais" w:date="2021-09-14T09:18:00Z">
        <w:r>
          <w:rPr>
            <w:lang w:val="en-US"/>
          </w:rPr>
          <w:t>a broadcast MBS session context</w:t>
        </w:r>
      </w:ins>
      <w:ins w:id="31" w:author="Bruno Landais" w:date="2021-11-03T17:44:00Z">
        <w:r w:rsidR="00D0694F">
          <w:rPr>
            <w:lang w:val="en-US"/>
          </w:rPr>
          <w:t xml:space="preserve"> to the NF Service Consumer (e.g. MB-SMF)</w:t>
        </w:r>
      </w:ins>
      <w:ins w:id="32" w:author="Bruno Landais" w:date="2021-09-14T09:18:00Z">
        <w:r>
          <w:rPr>
            <w:lang w:val="en-US"/>
          </w:rPr>
          <w:t xml:space="preserve">. </w:t>
        </w:r>
      </w:ins>
    </w:p>
    <w:p w14:paraId="28FC07A4" w14:textId="088A0BDA" w:rsidR="000D740A" w:rsidRDefault="00333419" w:rsidP="000D740A">
      <w:pPr>
        <w:rPr>
          <w:ins w:id="33" w:author="Bruno Landais" w:date="2021-09-14T09:06:00Z"/>
        </w:rPr>
      </w:pPr>
      <w:ins w:id="34" w:author="Bruno Landais" w:date="2021-09-14T09:19:00Z">
        <w:r>
          <w:t>It</w:t>
        </w:r>
      </w:ins>
      <w:ins w:id="35" w:author="Bruno Landais" w:date="2021-09-14T09:05:00Z">
        <w:r w:rsidR="00C12D7A">
          <w:t xml:space="preserve"> is used in</w:t>
        </w:r>
      </w:ins>
      <w:ins w:id="36" w:author="Bruno Landais" w:date="2021-09-14T09:06:00Z">
        <w:r w:rsidR="00C12D7A">
          <w:t xml:space="preserve"> the following procedures:</w:t>
        </w:r>
      </w:ins>
    </w:p>
    <w:p w14:paraId="0FCC7541" w14:textId="5D06ED44" w:rsidR="00C12D7A" w:rsidRDefault="00C12D7A" w:rsidP="00C12D7A">
      <w:pPr>
        <w:pStyle w:val="B1"/>
        <w:rPr>
          <w:ins w:id="37" w:author="Bruno Landais" w:date="2021-09-14T09:15:00Z"/>
        </w:rPr>
      </w:pPr>
      <w:ins w:id="38" w:author="Bruno Landais" w:date="2021-09-14T09:06:00Z">
        <w:r>
          <w:t>-</w:t>
        </w:r>
        <w:r>
          <w:tab/>
        </w:r>
      </w:ins>
      <w:ins w:id="39" w:author="Bruno Landais" w:date="2021-09-14T09:12:00Z">
        <w:r>
          <w:t xml:space="preserve">MBS Session Start for Broadcast (see clause </w:t>
        </w:r>
      </w:ins>
      <w:ins w:id="40" w:author="Bruno Landais" w:date="2021-09-14T09:14:00Z">
        <w:r>
          <w:t>7.3.1</w:t>
        </w:r>
      </w:ins>
      <w:ins w:id="41" w:author="Bruno Landais" w:date="2021-09-14T09:12:00Z">
        <w:r>
          <w:t xml:space="preserve"> of 3GPP TS </w:t>
        </w:r>
      </w:ins>
      <w:ins w:id="42" w:author="Bruno Landais" w:date="2021-09-14T09:13:00Z">
        <w:r>
          <w:t>23.247 [x]</w:t>
        </w:r>
      </w:ins>
      <w:ins w:id="43" w:author="Bruno Landais" w:date="2021-09-14T09:12:00Z">
        <w:r>
          <w:t>)</w:t>
        </w:r>
      </w:ins>
      <w:ins w:id="44" w:author="Bruno Landais" w:date="2021-09-14T09:15:00Z">
        <w:r w:rsidR="00333419">
          <w:t>;</w:t>
        </w:r>
      </w:ins>
    </w:p>
    <w:p w14:paraId="6DC93ED0" w14:textId="227A1F6E" w:rsidR="00333419" w:rsidRPr="003B2883" w:rsidRDefault="00333419" w:rsidP="00C12D7A">
      <w:pPr>
        <w:pStyle w:val="B1"/>
        <w:rPr>
          <w:ins w:id="45" w:author="Bruno Landais" w:date="2021-09-13T14:57:00Z"/>
        </w:rPr>
      </w:pPr>
      <w:ins w:id="46" w:author="Bruno Landais" w:date="2021-09-14T09:15:00Z">
        <w:r>
          <w:t>-</w:t>
        </w:r>
        <w:r>
          <w:tab/>
        </w:r>
      </w:ins>
      <w:ins w:id="47" w:author="Bruno Landais" w:date="2021-11-03T17:46:00Z">
        <w:r w:rsidR="00D0694F">
          <w:t>MBS Session Update for Broadcast</w:t>
        </w:r>
      </w:ins>
      <w:ins w:id="48" w:author="Bruno Landais" w:date="2021-09-14T09:15:00Z">
        <w:r>
          <w:t xml:space="preserve"> (see clause 7.3.</w:t>
        </w:r>
      </w:ins>
      <w:ins w:id="49" w:author="Bruno Landais" w:date="2021-11-03T17:46:00Z">
        <w:r w:rsidR="00D0694F">
          <w:t>3</w:t>
        </w:r>
      </w:ins>
      <w:ins w:id="50" w:author="Bruno Landais" w:date="2021-09-14T09:15:00Z">
        <w:r>
          <w:t xml:space="preserve"> of 3GPP TS 23.247 [x])</w:t>
        </w:r>
      </w:ins>
      <w:ins w:id="51" w:author="Bruno Landais" w:date="2021-09-14T09:16:00Z">
        <w:r>
          <w:t>.</w:t>
        </w:r>
      </w:ins>
    </w:p>
    <w:p w14:paraId="3E522D05" w14:textId="2AD906EE" w:rsidR="00C12D7A" w:rsidRPr="003B2883" w:rsidRDefault="00C12D7A" w:rsidP="00C12D7A">
      <w:pPr>
        <w:rPr>
          <w:ins w:id="52" w:author="Bruno Landais" w:date="2021-09-14T09:07:00Z"/>
        </w:rPr>
      </w:pPr>
      <w:ins w:id="53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</w:ins>
      <w:ins w:id="54" w:author="Bruno Landais" w:date="2021-11-03T17:47:00Z">
        <w:r w:rsidR="00D0694F">
          <w:rPr>
            <w:lang w:eastAsia="zh-CN"/>
          </w:rPr>
          <w:t xml:space="preserve">AMF </w:t>
        </w:r>
      </w:ins>
      <w:ins w:id="55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56" w:author="Bruno Landais" w:date="2021-09-14T09:21:00Z">
        <w:r w:rsidR="00333419">
          <w:rPr>
            <w:lang w:eastAsia="zh-CN"/>
          </w:rPr>
          <w:t xml:space="preserve"> </w:t>
        </w:r>
      </w:ins>
      <w:ins w:id="57" w:author="Bruno Landais" w:date="2021-11-03T17:47:00Z">
        <w:r w:rsidR="00D0694F">
          <w:rPr>
            <w:lang w:eastAsia="zh-CN"/>
          </w:rPr>
          <w:t xml:space="preserve">notify status change of </w:t>
        </w:r>
      </w:ins>
      <w:ins w:id="58" w:author="Bruno Landais" w:date="2021-09-14T09:21:00Z">
        <w:r w:rsidR="00333419">
          <w:rPr>
            <w:lang w:eastAsia="zh-CN"/>
          </w:rPr>
          <w:t>a broadcast MBS session context</w:t>
        </w:r>
      </w:ins>
      <w:ins w:id="59" w:author="Bruno Landais" w:date="2021-11-03T17:47:00Z">
        <w:r w:rsidR="00D0694F">
          <w:rPr>
            <w:lang w:eastAsia="zh-CN"/>
          </w:rPr>
          <w:t xml:space="preserve"> to the </w:t>
        </w:r>
        <w:r w:rsidR="00D0694F" w:rsidRPr="003B2883">
          <w:rPr>
            <w:lang w:eastAsia="zh-CN"/>
          </w:rPr>
          <w:t>NF Service Consumer</w:t>
        </w:r>
        <w:r w:rsidR="00D0694F" w:rsidRPr="003B2883" w:rsidDel="00CF3682">
          <w:rPr>
            <w:rFonts w:hint="eastAsia"/>
            <w:lang w:eastAsia="zh-CN"/>
          </w:rPr>
          <w:t xml:space="preserve"> </w:t>
        </w:r>
        <w:r w:rsidR="00D0694F">
          <w:rPr>
            <w:lang w:eastAsia="zh-CN"/>
          </w:rPr>
          <w:t>(e.g. MB-SMF)</w:t>
        </w:r>
      </w:ins>
      <w:ins w:id="60" w:author="Bruno Landais" w:date="2021-09-14T09:21:00Z">
        <w:r w:rsidR="00333419">
          <w:rPr>
            <w:lang w:eastAsia="zh-CN"/>
          </w:rPr>
          <w:t xml:space="preserve"> by using the HTTP POST method as shown in Figure 5</w:t>
        </w:r>
      </w:ins>
      <w:ins w:id="61" w:author="Bruno Landais" w:date="2021-09-14T09:22:00Z">
        <w:r w:rsidR="00333419">
          <w:rPr>
            <w:lang w:eastAsia="zh-CN"/>
          </w:rPr>
          <w:t>.x.2.x-1</w:t>
        </w:r>
      </w:ins>
      <w:ins w:id="62" w:author="Bruno Landais" w:date="2021-09-14T09:07:00Z">
        <w:r w:rsidRPr="003B2883">
          <w:t>.</w:t>
        </w:r>
      </w:ins>
    </w:p>
    <w:p w14:paraId="1E0CC56A" w14:textId="40C65D9A" w:rsidR="00C12D7A" w:rsidRPr="003B2883" w:rsidRDefault="00435626" w:rsidP="00C12D7A">
      <w:pPr>
        <w:pStyle w:val="TH"/>
        <w:rPr>
          <w:ins w:id="63" w:author="Bruno Landais" w:date="2021-09-14T09:07:00Z"/>
        </w:rPr>
      </w:pPr>
      <w:ins w:id="64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2in" o:ole="">
              <v:imagedata r:id="rId17" o:title=""/>
            </v:shape>
            <o:OLEObject Type="Embed" ProgID="Visio.Drawing.15" ShapeID="_x0000_i1025" DrawAspect="Content" ObjectID="_1697613069" r:id="rId18"/>
          </w:object>
        </w:r>
      </w:ins>
    </w:p>
    <w:p w14:paraId="6AFE470D" w14:textId="22F610AE" w:rsidR="00C12D7A" w:rsidRPr="008C19F4" w:rsidRDefault="00C12D7A" w:rsidP="008C19F4">
      <w:pPr>
        <w:pStyle w:val="TF"/>
        <w:spacing w:before="120"/>
        <w:rPr>
          <w:ins w:id="65" w:author="Bruno Landais" w:date="2021-09-14T09:07:00Z"/>
        </w:rPr>
      </w:pPr>
      <w:ins w:id="66" w:author="Bruno Landais" w:date="2021-09-14T09:07:00Z">
        <w:r w:rsidRPr="003B2883">
          <w:t>Figure 5.</w:t>
        </w:r>
      </w:ins>
      <w:ins w:id="67" w:author="Bruno Landais" w:date="2021-09-14T09:22:00Z">
        <w:r w:rsidR="00333419">
          <w:t>x</w:t>
        </w:r>
      </w:ins>
      <w:ins w:id="68" w:author="Bruno Landais" w:date="2021-09-14T09:07:00Z">
        <w:r w:rsidRPr="003B2883">
          <w:t>.2.</w:t>
        </w:r>
      </w:ins>
      <w:ins w:id="69" w:author="Bruno Landais" w:date="2021-09-14T09:23:00Z">
        <w:r w:rsidR="00333419">
          <w:t>x</w:t>
        </w:r>
      </w:ins>
      <w:ins w:id="70" w:author="Bruno Landais" w:date="2021-09-14T09:07:00Z">
        <w:r w:rsidRPr="003B2883">
          <w:t xml:space="preserve">-1: </w:t>
        </w:r>
      </w:ins>
      <w:ins w:id="71" w:author="Bruno Landais" w:date="2021-09-14T09:23:00Z">
        <w:r w:rsidR="00333419">
          <w:t xml:space="preserve">Broadcast MBS session context </w:t>
        </w:r>
      </w:ins>
      <w:ins w:id="72" w:author="Bruno Landais" w:date="2021-11-03T17:48:00Z">
        <w:r w:rsidR="00D0694F">
          <w:t>status change notification</w:t>
        </w:r>
      </w:ins>
    </w:p>
    <w:p w14:paraId="672F8CF1" w14:textId="4EAAEC05" w:rsidR="00333419" w:rsidRDefault="00C12D7A" w:rsidP="00333419">
      <w:pPr>
        <w:pStyle w:val="B1"/>
        <w:rPr>
          <w:ins w:id="73" w:author="Bruno Landais" w:date="2021-09-14T09:23:00Z"/>
        </w:rPr>
      </w:pPr>
      <w:ins w:id="74" w:author="Bruno Landais" w:date="2021-09-14T09:07:00Z">
        <w:r w:rsidRPr="003B2883">
          <w:t>1.</w:t>
        </w:r>
        <w:r w:rsidRPr="003B2883">
          <w:tab/>
        </w:r>
      </w:ins>
      <w:ins w:id="75" w:author="Bruno Landais" w:date="2021-09-14T09:23:00Z">
        <w:r w:rsidR="00333419">
          <w:t xml:space="preserve">The </w:t>
        </w:r>
      </w:ins>
      <w:ins w:id="76" w:author="Bruno Landais" w:date="2021-11-03T17:48:00Z">
        <w:r w:rsidR="00D0694F">
          <w:t>AMF</w:t>
        </w:r>
      </w:ins>
      <w:ins w:id="77" w:author="Bruno Landais" w:date="2021-09-14T09:23:00Z">
        <w:r w:rsidR="00333419">
          <w:t xml:space="preserve"> shall send a POST request </w:t>
        </w:r>
      </w:ins>
      <w:ins w:id="78" w:author="Bruno Landais" w:date="2021-09-14T09:24:00Z">
        <w:r w:rsidR="00333419">
          <w:t xml:space="preserve">targeting </w:t>
        </w:r>
      </w:ins>
      <w:ins w:id="79" w:author="Bruno Landais" w:date="2021-09-14T09:23:00Z">
        <w:r w:rsidR="00333419">
          <w:t xml:space="preserve">the </w:t>
        </w:r>
      </w:ins>
      <w:ins w:id="80" w:author="Bruno Landais" w:date="2021-11-03T17:50:00Z">
        <w:r w:rsidR="00D0694F">
          <w:t xml:space="preserve">notification URI </w:t>
        </w:r>
        <w:r w:rsidR="002C0615">
          <w:t>received from the NF Service Consumer</w:t>
        </w:r>
      </w:ins>
      <w:ins w:id="81" w:author="Bruno Landais" w:date="2021-09-14T09:23:00Z">
        <w:r w:rsidR="00333419">
          <w:t>. The payload body of the POST request shall contain</w:t>
        </w:r>
      </w:ins>
      <w:ins w:id="82" w:author="Bruno Landais" w:date="2021-09-14T09:26:00Z">
        <w:r w:rsidR="008621EB">
          <w:t xml:space="preserve"> the following information:</w:t>
        </w:r>
      </w:ins>
    </w:p>
    <w:p w14:paraId="4AEF427B" w14:textId="393630FE" w:rsidR="00333419" w:rsidRDefault="00333419" w:rsidP="00333419">
      <w:pPr>
        <w:pStyle w:val="B2"/>
        <w:rPr>
          <w:ins w:id="83" w:author="Bruno Landais - rev1" w:date="2021-10-12T15:13:00Z"/>
        </w:rPr>
      </w:pPr>
      <w:ins w:id="84" w:author="Bruno Landais" w:date="2021-09-14T09:23:00Z">
        <w:r>
          <w:t>-</w:t>
        </w:r>
        <w:r>
          <w:tab/>
        </w:r>
      </w:ins>
      <w:ins w:id="85" w:author="Bruno Landais" w:date="2021-09-14T09:25:00Z">
        <w:r w:rsidR="008621EB">
          <w:t>MBS Session ID</w:t>
        </w:r>
      </w:ins>
      <w:ins w:id="86" w:author="Bruno Landais" w:date="2021-09-14T13:25:00Z">
        <w:r w:rsidR="00EE3872">
          <w:t xml:space="preserve"> (i.e. TMGI)</w:t>
        </w:r>
      </w:ins>
      <w:ins w:id="87" w:author="Bruno Landais" w:date="2021-09-14T09:26:00Z">
        <w:r w:rsidR="008621EB">
          <w:t xml:space="preserve">; </w:t>
        </w:r>
      </w:ins>
    </w:p>
    <w:p w14:paraId="7365B89B" w14:textId="725CA528" w:rsidR="00B66611" w:rsidRDefault="00B66611" w:rsidP="00B66611">
      <w:pPr>
        <w:pStyle w:val="B2"/>
      </w:pPr>
      <w:ins w:id="88" w:author="Bruno Landais" w:date="2021-09-14T13:35:00Z">
        <w:r>
          <w:t>-</w:t>
        </w:r>
        <w:r>
          <w:tab/>
          <w:t xml:space="preserve">Area Session ID, if this is </w:t>
        </w:r>
      </w:ins>
      <w:ins w:id="89" w:author="Bruno Landais" w:date="2021-11-04T11:21:00Z">
        <w:r w:rsidR="005F0A9D">
          <w:t>a Location dependent broadcast MBS service;</w:t>
        </w:r>
      </w:ins>
    </w:p>
    <w:p w14:paraId="2645E6C9" w14:textId="53BC7F74" w:rsidR="00503D9C" w:rsidRDefault="008621EB" w:rsidP="00333419">
      <w:pPr>
        <w:pStyle w:val="B2"/>
        <w:rPr>
          <w:ins w:id="90" w:author="Bruno Landais" w:date="2021-09-24T14:58:00Z"/>
        </w:rPr>
      </w:pPr>
      <w:ins w:id="91" w:author="Bruno Landais" w:date="2021-09-14T09:26:00Z">
        <w:r>
          <w:t>-</w:t>
        </w:r>
        <w:r>
          <w:tab/>
        </w:r>
      </w:ins>
      <w:ins w:id="92" w:author="Bruno Landais" w:date="2021-11-04T11:21:00Z">
        <w:r w:rsidR="003A76EA">
          <w:t xml:space="preserve">one or more </w:t>
        </w:r>
      </w:ins>
      <w:ins w:id="93" w:author="Bruno Landais" w:date="2021-09-14T09:26:00Z">
        <w:r>
          <w:t>N2 container</w:t>
        </w:r>
      </w:ins>
      <w:ins w:id="94" w:author="Bruno Landais" w:date="2021-11-04T11:21:00Z">
        <w:r w:rsidR="003A76EA">
          <w:t>s</w:t>
        </w:r>
      </w:ins>
      <w:ins w:id="95" w:author="Bruno Landais" w:date="2021-11-03T17:52:00Z">
        <w:r w:rsidR="002C0615">
          <w:t xml:space="preserve">, if N2 information </w:t>
        </w:r>
      </w:ins>
      <w:ins w:id="96" w:author="Bruno Landais" w:date="2021-11-03T17:55:00Z">
        <w:r w:rsidR="002C0615">
          <w:t xml:space="preserve">has been </w:t>
        </w:r>
      </w:ins>
      <w:ins w:id="97" w:author="Bruno Landais" w:date="2021-11-03T17:52:00Z">
        <w:r w:rsidR="002C0615">
          <w:t>received from one or more NG-RANs</w:t>
        </w:r>
      </w:ins>
      <w:ins w:id="98" w:author="Bruno Landais" w:date="2021-11-03T17:53:00Z">
        <w:r w:rsidR="002C0615">
          <w:t xml:space="preserve"> </w:t>
        </w:r>
      </w:ins>
      <w:ins w:id="99" w:author="Bruno Landais" w:date="2021-11-03T17:55:00Z">
        <w:r w:rsidR="002C0615">
          <w:t>that</w:t>
        </w:r>
      </w:ins>
      <w:ins w:id="100" w:author="Bruno Landais" w:date="2021-11-03T17:53:00Z">
        <w:r w:rsidR="002C0615">
          <w:t xml:space="preserve"> needs to be transferred to the NF Service Consumer</w:t>
        </w:r>
      </w:ins>
      <w:ins w:id="101" w:author="Bruno Landais" w:date="2021-09-14T09:54:00Z">
        <w:r w:rsidR="00503D9C">
          <w:t xml:space="preserve">; </w:t>
        </w:r>
      </w:ins>
    </w:p>
    <w:p w14:paraId="56DCEA1A" w14:textId="0DAAF5DF" w:rsidR="005F0A9D" w:rsidRDefault="005F0A9D" w:rsidP="005F0A9D">
      <w:pPr>
        <w:pStyle w:val="EditorsNote"/>
        <w:rPr>
          <w:ins w:id="102" w:author="Bruno Landais" w:date="2021-11-04T11:21:00Z"/>
        </w:rPr>
      </w:pPr>
      <w:ins w:id="103" w:author="Bruno Landais" w:date="2021-11-04T11:21:00Z">
        <w:r>
          <w:t xml:space="preserve">Editor's Note: whether the N2 container </w:t>
        </w:r>
      </w:ins>
      <w:ins w:id="104" w:author="Bruno Landais" w:date="2021-11-05T10:24:00Z">
        <w:r w:rsidR="00730646">
          <w:t xml:space="preserve">sent to </w:t>
        </w:r>
      </w:ins>
      <w:ins w:id="105" w:author="Bruno Landais" w:date="2021-11-04T11:21:00Z">
        <w:r>
          <w:t>the MB-SMF contains an NGAP message or an NGAP IE is FFS and the exact N2 message or IE name will be aligned with the RAN3 specification.</w:t>
        </w:r>
      </w:ins>
    </w:p>
    <w:p w14:paraId="0FAB1414" w14:textId="109EAEC5" w:rsidR="002C0615" w:rsidRDefault="002C0615" w:rsidP="002C0615">
      <w:pPr>
        <w:pStyle w:val="B2"/>
        <w:rPr>
          <w:ins w:id="106" w:author="Bruno Landais" w:date="2021-11-03T18:00:00Z"/>
        </w:rPr>
      </w:pPr>
      <w:ins w:id="107" w:author="Bruno Landais" w:date="2021-11-03T17:53:00Z">
        <w:r>
          <w:t>-</w:t>
        </w:r>
        <w:r>
          <w:tab/>
          <w:t xml:space="preserve">the </w:t>
        </w:r>
      </w:ins>
      <w:proofErr w:type="spellStart"/>
      <w:ins w:id="108" w:author="Bruno Landais" w:date="2021-11-04T11:57:00Z">
        <w:r w:rsidR="00905466">
          <w:t>operationStatus</w:t>
        </w:r>
        <w:proofErr w:type="spellEnd"/>
        <w:r w:rsidR="00905466">
          <w:t xml:space="preserve"> IE </w:t>
        </w:r>
      </w:ins>
      <w:ins w:id="109" w:author="Bruno Landais" w:date="2021-11-03T17:55:00Z">
        <w:r>
          <w:t>indicat</w:t>
        </w:r>
      </w:ins>
      <w:ins w:id="110" w:author="Bruno Landais" w:date="2021-11-04T13:39:00Z">
        <w:r w:rsidR="00B11C73">
          <w:t>ing</w:t>
        </w:r>
      </w:ins>
      <w:ins w:id="111" w:author="Bruno Landais" w:date="2021-11-03T17:55:00Z">
        <w:r>
          <w:t xml:space="preserve"> </w:t>
        </w:r>
      </w:ins>
      <w:ins w:id="112" w:author="Bruno Landais" w:date="2021-11-04T11:58:00Z">
        <w:r w:rsidR="00905466">
          <w:t>the</w:t>
        </w:r>
      </w:ins>
      <w:ins w:id="113" w:author="Bruno Landais" w:date="2021-11-03T17:56:00Z">
        <w:r>
          <w:t xml:space="preserve"> completion of the Broadcast MBS session </w:t>
        </w:r>
      </w:ins>
      <w:ins w:id="114" w:author="Bruno Landais" w:date="2021-11-03T17:58:00Z">
        <w:r>
          <w:t xml:space="preserve">establishment or update, if the </w:t>
        </w:r>
      </w:ins>
      <w:ins w:id="115" w:author="Bruno Landais" w:date="2021-11-03T18:01:00Z">
        <w:r w:rsidR="00B920EB">
          <w:t>NF Service Consumer</w:t>
        </w:r>
      </w:ins>
      <w:ins w:id="116" w:author="Bruno Landais" w:date="2021-11-03T17:58:00Z">
        <w:r>
          <w:t xml:space="preserve"> has </w:t>
        </w:r>
      </w:ins>
      <w:ins w:id="117" w:author="Bruno Landais" w:date="2021-11-03T17:59:00Z">
        <w:r>
          <w:t>requested to</w:t>
        </w:r>
      </w:ins>
      <w:ins w:id="118" w:author="Bruno Landais" w:date="2021-11-03T18:00:00Z">
        <w:r>
          <w:t xml:space="preserve"> </w:t>
        </w:r>
      </w:ins>
      <w:ins w:id="119" w:author="Bruno Landais" w:date="2021-11-03T18:10:00Z">
        <w:r w:rsidR="009E09F9">
          <w:t>establish</w:t>
        </w:r>
      </w:ins>
      <w:ins w:id="120" w:author="Bruno Landais" w:date="2021-11-03T18:00:00Z">
        <w:r>
          <w:t xml:space="preserve"> or update the Broadcast MBS session </w:t>
        </w:r>
      </w:ins>
      <w:ins w:id="121" w:author="Bruno Landais" w:date="2021-11-03T18:10:00Z">
        <w:r w:rsidR="009E09F9">
          <w:t xml:space="preserve">context </w:t>
        </w:r>
      </w:ins>
      <w:ins w:id="122" w:author="Bruno Landais" w:date="2021-11-03T18:00:00Z">
        <w:r>
          <w:t xml:space="preserve">and </w:t>
        </w:r>
      </w:ins>
      <w:ins w:id="123" w:author="Bruno Landais" w:date="2021-11-03T17:59:00Z">
        <w:r>
          <w:t>a response</w:t>
        </w:r>
      </w:ins>
      <w:ins w:id="124" w:author="Bruno Landais" w:date="2021-11-03T18:00:00Z">
        <w:r>
          <w:t xml:space="preserve"> has been received</w:t>
        </w:r>
      </w:ins>
      <w:ins w:id="125" w:author="Bruno Landais" w:date="2021-11-03T17:59:00Z">
        <w:r>
          <w:t xml:space="preserve"> from all NG-RANs; and</w:t>
        </w:r>
      </w:ins>
    </w:p>
    <w:p w14:paraId="0D83EB4D" w14:textId="05D3160C" w:rsidR="002C0615" w:rsidRDefault="002C0615">
      <w:pPr>
        <w:pStyle w:val="B2"/>
        <w:rPr>
          <w:ins w:id="126" w:author="Bruno Landais - rev1" w:date="2021-10-12T15:22:00Z"/>
        </w:rPr>
        <w:pPrChange w:id="127" w:author="Bruno Landais" w:date="2021-11-03T17:53:00Z">
          <w:pPr>
            <w:pStyle w:val="EditorsNote"/>
          </w:pPr>
        </w:pPrChange>
      </w:pPr>
      <w:ins w:id="128" w:author="Bruno Landais" w:date="2021-11-03T18:00:00Z">
        <w:r>
          <w:t>-</w:t>
        </w:r>
        <w:r>
          <w:tab/>
        </w:r>
        <w:r w:rsidR="00B920EB">
          <w:t xml:space="preserve">the </w:t>
        </w:r>
      </w:ins>
      <w:proofErr w:type="spellStart"/>
      <w:ins w:id="129" w:author="Bruno Landais" w:date="2021-11-04T11:58:00Z">
        <w:r w:rsidR="00905466">
          <w:t>operationStatus</w:t>
        </w:r>
        <w:proofErr w:type="spellEnd"/>
        <w:r w:rsidR="00905466">
          <w:t xml:space="preserve"> IE </w:t>
        </w:r>
      </w:ins>
      <w:ins w:id="130" w:author="Bruno Landais" w:date="2021-11-03T18:00:00Z">
        <w:r w:rsidR="00B920EB">
          <w:t>indicat</w:t>
        </w:r>
      </w:ins>
      <w:ins w:id="131" w:author="Bruno Landais" w:date="2021-11-04T13:40:00Z">
        <w:r w:rsidR="00B11C73">
          <w:t>ing</w:t>
        </w:r>
      </w:ins>
      <w:ins w:id="132" w:author="Bruno Landais" w:date="2021-11-03T18:00:00Z">
        <w:r w:rsidR="00B920EB">
          <w:t xml:space="preserve"> </w:t>
        </w:r>
      </w:ins>
      <w:ins w:id="133" w:author="Bruno Landais" w:date="2021-11-04T13:41:00Z">
        <w:r w:rsidR="00B11C73">
          <w:t>the incompletion</w:t>
        </w:r>
        <w:r w:rsidR="00B11C73" w:rsidRPr="00B11C73">
          <w:t xml:space="preserve"> </w:t>
        </w:r>
        <w:r w:rsidR="00B11C73">
          <w:t>of the Broadcast MBS session establishment or update</w:t>
        </w:r>
      </w:ins>
      <w:ins w:id="134" w:author="Bruno Landais" w:date="2021-11-03T18:01:00Z">
        <w:r w:rsidR="00B920EB">
          <w:t xml:space="preserve">, if the NF Service Consumer has requested to </w:t>
        </w:r>
      </w:ins>
      <w:ins w:id="135" w:author="Bruno Landais" w:date="2021-11-03T18:10:00Z">
        <w:r w:rsidR="009E09F9">
          <w:t>establish</w:t>
        </w:r>
      </w:ins>
      <w:ins w:id="136" w:author="Bruno Landais" w:date="2021-11-03T18:01:00Z">
        <w:r w:rsidR="00B920EB">
          <w:t xml:space="preserve"> or update the Broadcast MBS session </w:t>
        </w:r>
      </w:ins>
      <w:ins w:id="137" w:author="Bruno Landais" w:date="2021-11-03T18:10:00Z">
        <w:r w:rsidR="009E09F9">
          <w:t>context</w:t>
        </w:r>
      </w:ins>
      <w:ins w:id="138" w:author="Bruno Landais" w:date="2021-11-03T18:11:00Z">
        <w:r w:rsidR="009E09F9">
          <w:t xml:space="preserve"> </w:t>
        </w:r>
      </w:ins>
      <w:ins w:id="139" w:author="Bruno Landais" w:date="2021-11-03T18:01:00Z">
        <w:r w:rsidR="00B920EB">
          <w:t xml:space="preserve">including a maximum response time and the AMF </w:t>
        </w:r>
      </w:ins>
      <w:ins w:id="140" w:author="Bruno Landais" w:date="2021-11-03T18:11:00Z">
        <w:r w:rsidR="009E09F9">
          <w:t>has</w:t>
        </w:r>
      </w:ins>
      <w:ins w:id="141" w:author="Bruno Landais" w:date="2021-11-03T18:01:00Z">
        <w:r w:rsidR="00B920EB">
          <w:t xml:space="preserve"> not receive</w:t>
        </w:r>
      </w:ins>
      <w:ins w:id="142" w:author="Bruno Landais" w:date="2021-11-03T18:11:00Z">
        <w:r w:rsidR="009E09F9">
          <w:t>d</w:t>
        </w:r>
      </w:ins>
      <w:ins w:id="143" w:author="Bruno Landais" w:date="2021-11-03T18:01:00Z">
        <w:r w:rsidR="00B920EB">
          <w:t xml:space="preserve"> </w:t>
        </w:r>
      </w:ins>
      <w:ins w:id="144" w:author="Bruno Landais" w:date="2021-11-03T18:02:00Z">
        <w:r w:rsidR="00B920EB">
          <w:t>responses from all NG-RANs before the maximum response time elapses.</w:t>
        </w:r>
      </w:ins>
    </w:p>
    <w:p w14:paraId="45A3DF79" w14:textId="3E95B12C" w:rsidR="00A92D7E" w:rsidRDefault="00C12D7A" w:rsidP="00033423">
      <w:pPr>
        <w:pStyle w:val="B1"/>
        <w:rPr>
          <w:ins w:id="145" w:author="Bruno Landais - rev1" w:date="2021-10-12T15:54:00Z"/>
        </w:rPr>
      </w:pPr>
      <w:ins w:id="146" w:author="Bruno Landais" w:date="2021-09-14T09:07:00Z">
        <w:r w:rsidRPr="003B2883">
          <w:t>2a.</w:t>
        </w:r>
        <w:r w:rsidRPr="003B2883">
          <w:tab/>
        </w:r>
        <w:r w:rsidR="00BC114B" w:rsidRPr="003B2883">
          <w:t xml:space="preserve">On success, </w:t>
        </w:r>
      </w:ins>
      <w:ins w:id="147" w:author="Bruno Landais" w:date="2021-11-03T18:06:00Z">
        <w:r w:rsidR="00033423">
          <w:t xml:space="preserve">the NF Service Consumer shall return a </w:t>
        </w:r>
      </w:ins>
      <w:ins w:id="148" w:author="Bruno Landais" w:date="2021-09-14T09:07:00Z">
        <w:r w:rsidR="00BC114B" w:rsidRPr="003B2883">
          <w:t>"20</w:t>
        </w:r>
      </w:ins>
      <w:ins w:id="149" w:author="Bruno Landais" w:date="2021-11-03T18:05:00Z">
        <w:r w:rsidR="00033423">
          <w:t>4</w:t>
        </w:r>
      </w:ins>
      <w:ins w:id="150" w:author="Bruno Landais" w:date="2021-09-14T09:07:00Z">
        <w:r w:rsidR="00BC114B" w:rsidRPr="003B2883">
          <w:t xml:space="preserve"> </w:t>
        </w:r>
      </w:ins>
      <w:ins w:id="151" w:author="Bruno Landais" w:date="2021-11-03T18:05:00Z">
        <w:r w:rsidR="00033423">
          <w:t>No Content</w:t>
        </w:r>
      </w:ins>
      <w:ins w:id="152" w:author="Bruno Landais" w:date="2021-09-14T09:07:00Z">
        <w:r w:rsidR="00BC114B" w:rsidRPr="003B2883">
          <w:t xml:space="preserve">" </w:t>
        </w:r>
      </w:ins>
      <w:ins w:id="153" w:author="Bruno Landais" w:date="2021-11-03T18:06:00Z">
        <w:r w:rsidR="00033423">
          <w:t>response</w:t>
        </w:r>
      </w:ins>
      <w:ins w:id="154" w:author="Bruno Landais - rev1" w:date="2021-10-12T16:09:00Z">
        <w:r w:rsidR="00BC114B">
          <w:t xml:space="preserve">. </w:t>
        </w:r>
      </w:ins>
    </w:p>
    <w:p w14:paraId="2A766C25" w14:textId="33BE5C66" w:rsidR="00C12D7A" w:rsidRDefault="00C12D7A" w:rsidP="00C12D7A">
      <w:pPr>
        <w:pStyle w:val="B1"/>
        <w:rPr>
          <w:ins w:id="155" w:author="Bruno Landais" w:date="2021-11-03T18:07:00Z"/>
        </w:rPr>
      </w:pPr>
      <w:ins w:id="156" w:author="Bruno Landais" w:date="2021-09-14T09:07:00Z">
        <w:r w:rsidRPr="003B2883">
          <w:t>2</w:t>
        </w:r>
      </w:ins>
      <w:ins w:id="157" w:author="Bruno Landais" w:date="2021-09-24T15:48:00Z">
        <w:r w:rsidR="00ED5FE6">
          <w:t>b</w:t>
        </w:r>
      </w:ins>
      <w:ins w:id="158" w:author="Bruno Landais" w:date="2021-09-14T09:07:00Z"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</w:ins>
      <w:ins w:id="159" w:author="Bruno Landais" w:date="2021-09-14T13:24:00Z">
        <w:r w:rsidR="00EE3872">
          <w:t>x</w:t>
        </w:r>
      </w:ins>
      <w:ins w:id="160" w:author="Bruno Landais" w:date="2021-09-14T09:07:00Z">
        <w:r w:rsidRPr="003B2883">
          <w:t>.</w:t>
        </w:r>
      </w:ins>
      <w:ins w:id="161" w:author="Bruno Landais" w:date="2021-09-14T13:24:00Z">
        <w:r w:rsidR="00EE3872">
          <w:t>y</w:t>
        </w:r>
      </w:ins>
      <w:ins w:id="162" w:author="Bruno Landais" w:date="2021-09-14T09:07:00Z">
        <w:r w:rsidRPr="003B2883">
          <w:t xml:space="preserve"> shall be returned</w:t>
        </w:r>
      </w:ins>
      <w:ins w:id="163" w:author="Bruno Landais" w:date="2021-11-03T18:07:00Z">
        <w:r w:rsidR="00033423" w:rsidRPr="003B2883">
          <w:t xml:space="preserve"> and appropriate additional error information should be returned</w:t>
        </w:r>
      </w:ins>
      <w:ins w:id="164" w:author="Bruno Landais" w:date="2021-11-03T18:08:00Z">
        <w:r w:rsidR="00033423">
          <w:t>.</w:t>
        </w:r>
      </w:ins>
    </w:p>
    <w:p w14:paraId="07C1F2A6" w14:textId="77777777" w:rsidR="00033423" w:rsidRDefault="00033423" w:rsidP="00C12D7A">
      <w:pPr>
        <w:pStyle w:val="B1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9BB5A" w14:textId="77777777" w:rsidR="008046F9" w:rsidRDefault="008046F9">
      <w:r>
        <w:separator/>
      </w:r>
    </w:p>
  </w:endnote>
  <w:endnote w:type="continuationSeparator" w:id="0">
    <w:p w14:paraId="6DD8A171" w14:textId="77777777" w:rsidR="008046F9" w:rsidRDefault="0080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DE393" w14:textId="77777777" w:rsidR="008046F9" w:rsidRDefault="008046F9">
      <w:r>
        <w:separator/>
      </w:r>
    </w:p>
  </w:footnote>
  <w:footnote w:type="continuationSeparator" w:id="0">
    <w:p w14:paraId="580C41A9" w14:textId="77777777" w:rsidR="008046F9" w:rsidRDefault="00804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452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452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33423"/>
    <w:rsid w:val="000628F9"/>
    <w:rsid w:val="000764F5"/>
    <w:rsid w:val="000A16B2"/>
    <w:rsid w:val="000A1FE0"/>
    <w:rsid w:val="000A6394"/>
    <w:rsid w:val="000B7FED"/>
    <w:rsid w:val="000C038A"/>
    <w:rsid w:val="000C6598"/>
    <w:rsid w:val="000D44B3"/>
    <w:rsid w:val="000D740A"/>
    <w:rsid w:val="00124F40"/>
    <w:rsid w:val="0014436A"/>
    <w:rsid w:val="00145278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093E"/>
    <w:rsid w:val="00270C51"/>
    <w:rsid w:val="00275D12"/>
    <w:rsid w:val="00284FEB"/>
    <w:rsid w:val="002860C4"/>
    <w:rsid w:val="002B5741"/>
    <w:rsid w:val="002C0615"/>
    <w:rsid w:val="002C6BA1"/>
    <w:rsid w:val="002E472E"/>
    <w:rsid w:val="002E64DC"/>
    <w:rsid w:val="002F29D8"/>
    <w:rsid w:val="002F7E87"/>
    <w:rsid w:val="00305409"/>
    <w:rsid w:val="00323F78"/>
    <w:rsid w:val="00333419"/>
    <w:rsid w:val="003609EF"/>
    <w:rsid w:val="0036231A"/>
    <w:rsid w:val="00374DD4"/>
    <w:rsid w:val="00374E48"/>
    <w:rsid w:val="00375E8F"/>
    <w:rsid w:val="003A76EA"/>
    <w:rsid w:val="003D454E"/>
    <w:rsid w:val="003E1A36"/>
    <w:rsid w:val="003F08F5"/>
    <w:rsid w:val="003F5E86"/>
    <w:rsid w:val="00410371"/>
    <w:rsid w:val="00410F05"/>
    <w:rsid w:val="004242F1"/>
    <w:rsid w:val="00432D89"/>
    <w:rsid w:val="00435626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2C44"/>
    <w:rsid w:val="005F0A9D"/>
    <w:rsid w:val="00606642"/>
    <w:rsid w:val="00621188"/>
    <w:rsid w:val="006257ED"/>
    <w:rsid w:val="00665C47"/>
    <w:rsid w:val="00695808"/>
    <w:rsid w:val="00696AEE"/>
    <w:rsid w:val="006A7929"/>
    <w:rsid w:val="006B402A"/>
    <w:rsid w:val="006B46FB"/>
    <w:rsid w:val="006E21FB"/>
    <w:rsid w:val="006E56F6"/>
    <w:rsid w:val="007006CC"/>
    <w:rsid w:val="00701B24"/>
    <w:rsid w:val="007067B9"/>
    <w:rsid w:val="00730646"/>
    <w:rsid w:val="00792342"/>
    <w:rsid w:val="007977A8"/>
    <w:rsid w:val="007B512A"/>
    <w:rsid w:val="007C2097"/>
    <w:rsid w:val="007D07C9"/>
    <w:rsid w:val="007D6A07"/>
    <w:rsid w:val="007F7259"/>
    <w:rsid w:val="008040A8"/>
    <w:rsid w:val="008046F9"/>
    <w:rsid w:val="008279FA"/>
    <w:rsid w:val="008621EB"/>
    <w:rsid w:val="008626E7"/>
    <w:rsid w:val="00870B08"/>
    <w:rsid w:val="00870EE7"/>
    <w:rsid w:val="008863B9"/>
    <w:rsid w:val="0089666F"/>
    <w:rsid w:val="008A45A6"/>
    <w:rsid w:val="008C19F4"/>
    <w:rsid w:val="008F3789"/>
    <w:rsid w:val="008F686C"/>
    <w:rsid w:val="00902FC7"/>
    <w:rsid w:val="00905466"/>
    <w:rsid w:val="00910A7D"/>
    <w:rsid w:val="0091443E"/>
    <w:rsid w:val="00914590"/>
    <w:rsid w:val="009148DE"/>
    <w:rsid w:val="00916A68"/>
    <w:rsid w:val="00934697"/>
    <w:rsid w:val="00935DD5"/>
    <w:rsid w:val="00941E30"/>
    <w:rsid w:val="00954CC7"/>
    <w:rsid w:val="009777D9"/>
    <w:rsid w:val="00991B88"/>
    <w:rsid w:val="009A5753"/>
    <w:rsid w:val="009A579D"/>
    <w:rsid w:val="009D798B"/>
    <w:rsid w:val="009E09F9"/>
    <w:rsid w:val="009E3297"/>
    <w:rsid w:val="009F734F"/>
    <w:rsid w:val="00A246B6"/>
    <w:rsid w:val="00A45960"/>
    <w:rsid w:val="00A47E70"/>
    <w:rsid w:val="00A50CF0"/>
    <w:rsid w:val="00A7671C"/>
    <w:rsid w:val="00A92D7E"/>
    <w:rsid w:val="00AA2CBC"/>
    <w:rsid w:val="00AA774C"/>
    <w:rsid w:val="00AC38BF"/>
    <w:rsid w:val="00AC5820"/>
    <w:rsid w:val="00AD1CD8"/>
    <w:rsid w:val="00B11C73"/>
    <w:rsid w:val="00B153C1"/>
    <w:rsid w:val="00B20339"/>
    <w:rsid w:val="00B258BB"/>
    <w:rsid w:val="00B307F8"/>
    <w:rsid w:val="00B52AAE"/>
    <w:rsid w:val="00B66611"/>
    <w:rsid w:val="00B67B97"/>
    <w:rsid w:val="00B920EB"/>
    <w:rsid w:val="00B968C8"/>
    <w:rsid w:val="00BA3EC5"/>
    <w:rsid w:val="00BA51D9"/>
    <w:rsid w:val="00BB5DFC"/>
    <w:rsid w:val="00BC114B"/>
    <w:rsid w:val="00BD09B0"/>
    <w:rsid w:val="00BD279D"/>
    <w:rsid w:val="00BD6BB8"/>
    <w:rsid w:val="00C12D7A"/>
    <w:rsid w:val="00C527D1"/>
    <w:rsid w:val="00C66BA2"/>
    <w:rsid w:val="00C66DFC"/>
    <w:rsid w:val="00C82942"/>
    <w:rsid w:val="00C95914"/>
    <w:rsid w:val="00C95985"/>
    <w:rsid w:val="00CB06CD"/>
    <w:rsid w:val="00CB5EC6"/>
    <w:rsid w:val="00CC5026"/>
    <w:rsid w:val="00CC68D0"/>
    <w:rsid w:val="00CD7748"/>
    <w:rsid w:val="00CE1DA9"/>
    <w:rsid w:val="00CE3AA1"/>
    <w:rsid w:val="00D03F9A"/>
    <w:rsid w:val="00D0694F"/>
    <w:rsid w:val="00D06D51"/>
    <w:rsid w:val="00D10290"/>
    <w:rsid w:val="00D24991"/>
    <w:rsid w:val="00D4553C"/>
    <w:rsid w:val="00D50255"/>
    <w:rsid w:val="00D60EC8"/>
    <w:rsid w:val="00D66520"/>
    <w:rsid w:val="00D85763"/>
    <w:rsid w:val="00D9584E"/>
    <w:rsid w:val="00DD3022"/>
    <w:rsid w:val="00DE34CF"/>
    <w:rsid w:val="00E13F3D"/>
    <w:rsid w:val="00E22AF6"/>
    <w:rsid w:val="00E34898"/>
    <w:rsid w:val="00E53B23"/>
    <w:rsid w:val="00E7573F"/>
    <w:rsid w:val="00E823BF"/>
    <w:rsid w:val="00EB09B7"/>
    <w:rsid w:val="00EC091B"/>
    <w:rsid w:val="00EC5544"/>
    <w:rsid w:val="00ED5FE6"/>
    <w:rsid w:val="00EE3872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1297</Words>
  <Characters>7684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27</cp:revision>
  <cp:lastPrinted>1899-12-31T23:00:00Z</cp:lastPrinted>
  <dcterms:created xsi:type="dcterms:W3CDTF">2021-11-03T16:39:00Z</dcterms:created>
  <dcterms:modified xsi:type="dcterms:W3CDTF">2021-11-05T09:25:00Z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